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2E0" w:rsidRPr="009B0B15" w:rsidRDefault="006062AD" w:rsidP="00D842E0">
      <w:pPr>
        <w:pStyle w:val="Nombredeldocumento"/>
        <w:spacing w:before="1080" w:after="1080"/>
        <w:ind w:left="-142" w:right="-232"/>
        <w:contextualSpacing/>
      </w:pPr>
      <w:r w:rsidRPr="00711046">
        <w:rPr>
          <w:rFonts w:asciiTheme="minorHAnsi" w:hAnsiTheme="minorHAnsi"/>
        </w:rPr>
        <w:t>A</w:t>
      </w:r>
      <w:r w:rsidR="00DB0F7C">
        <w:rPr>
          <w:rFonts w:asciiTheme="minorHAnsi" w:hAnsiTheme="minorHAnsi"/>
        </w:rPr>
        <w:t>NEXO</w:t>
      </w:r>
      <w:r w:rsidRPr="00711046">
        <w:rPr>
          <w:rFonts w:asciiTheme="minorHAnsi" w:hAnsiTheme="minorHAnsi"/>
        </w:rPr>
        <w:t xml:space="preserve"> </w:t>
      </w:r>
      <w:r w:rsidR="00DB0F7C">
        <w:rPr>
          <w:rFonts w:asciiTheme="minorHAnsi" w:hAnsiTheme="minorHAnsi"/>
        </w:rPr>
        <w:t>I.1</w:t>
      </w:r>
      <w:r w:rsidR="006E7CB4" w:rsidRPr="00711046">
        <w:rPr>
          <w:rFonts w:asciiTheme="minorHAnsi" w:hAnsiTheme="minorHAnsi"/>
        </w:rPr>
        <w:t xml:space="preserve"> </w:t>
      </w:r>
      <w:r w:rsidR="00DB0F7C">
        <w:rPr>
          <w:rFonts w:asciiTheme="minorHAnsi" w:hAnsiTheme="minorHAnsi"/>
        </w:rPr>
        <w:br/>
      </w:r>
      <w:r w:rsidR="00DF244E" w:rsidRPr="00711046">
        <w:rPr>
          <w:rFonts w:asciiTheme="minorHAnsi" w:hAnsiTheme="minorHAnsi"/>
        </w:rPr>
        <w:t xml:space="preserve">Calendario de </w:t>
      </w:r>
      <w:r w:rsidR="00D842E0">
        <w:rPr>
          <w:rFonts w:asciiTheme="minorHAnsi" w:hAnsiTheme="minorHAnsi"/>
        </w:rPr>
        <w:t>la Subasta</w:t>
      </w:r>
    </w:p>
    <w:tbl>
      <w:tblPr>
        <w:tblStyle w:val="TableGrid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804"/>
        <w:gridCol w:w="2977"/>
      </w:tblGrid>
      <w:tr w:rsidR="00496730" w:rsidRPr="00D842E0" w:rsidTr="00594606">
        <w:trPr>
          <w:cantSplit/>
          <w:trHeight w:val="475"/>
          <w:tblHeader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</w:pPr>
            <w:r w:rsidRPr="00D842E0"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</w:pPr>
            <w:r w:rsidRPr="00D842E0">
              <w:rPr>
                <w:rFonts w:asciiTheme="minorHAnsi" w:hAnsiTheme="minorHAnsi"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496730" w:rsidRPr="00D842E0" w:rsidTr="00594606">
        <w:trPr>
          <w:cantSplit/>
          <w:trHeight w:val="411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4B4754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las Bases de Licitación</w:t>
            </w:r>
          </w:p>
        </w:tc>
        <w:tc>
          <w:tcPr>
            <w:tcW w:w="2977" w:type="dxa"/>
            <w:vAlign w:val="center"/>
          </w:tcPr>
          <w:p w:rsidR="00496730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2015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B4754" w:rsidP="004B4754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Realización del p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ago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para la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adqui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sición de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las Bases de Licitación</w:t>
            </w:r>
            <w:ins w:id="0" w:author="Sunny" w:date="2016-05-12T20:17:00Z">
              <w:r w:rsidR="00021E48">
                <w:rPr>
                  <w:rFonts w:asciiTheme="minorHAnsi" w:hAnsiTheme="minorHAnsi"/>
                  <w:sz w:val="18"/>
                  <w:szCs w:val="18"/>
                  <w:lang w:val="es-MX"/>
                </w:rPr>
                <w:t xml:space="preserve">, </w:t>
              </w:r>
            </w:ins>
            <w:ins w:id="1" w:author="Sunny" w:date="2016-05-13T02:42:00Z">
              <w:r w:rsidR="00F449B4">
                <w:rPr>
                  <w:rFonts w:asciiTheme="minorHAnsi" w:hAnsiTheme="minorHAnsi"/>
                  <w:sz w:val="18"/>
                  <w:szCs w:val="18"/>
                  <w:lang w:val="es-MX"/>
                </w:rPr>
                <w:t xml:space="preserve">solicitud de </w:t>
              </w:r>
            </w:ins>
            <w:ins w:id="2" w:author="Sunny" w:date="2016-05-12T20:17:00Z">
              <w:r w:rsidR="00021E48">
                <w:rPr>
                  <w:rFonts w:asciiTheme="minorHAnsi" w:hAnsiTheme="minorHAnsi"/>
                  <w:sz w:val="18"/>
                  <w:szCs w:val="18"/>
                  <w:lang w:val="es-MX"/>
                </w:rPr>
                <w:t>Precalificación y Ofertas de Venta</w:t>
              </w:r>
            </w:ins>
          </w:p>
        </w:tc>
        <w:tc>
          <w:tcPr>
            <w:tcW w:w="2977" w:type="dxa"/>
            <w:vAlign w:val="center"/>
          </w:tcPr>
          <w:p w:rsidR="00496730" w:rsidRPr="00D842E0" w:rsidRDefault="00B909E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D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el 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 de 2016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B4754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</w:t>
            </w:r>
            <w:r w:rsidR="001726B2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 22 de julio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:rsidR="00496730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mayo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7D0797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D0797" w:rsidRPr="00D842E0" w:rsidRDefault="007D079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D0797" w:rsidRPr="00D842E0" w:rsidRDefault="001726B2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7D079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7D079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496730" w:rsidRPr="00D842E0" w:rsidTr="00594606">
        <w:trPr>
          <w:cantSplit/>
          <w:trHeight w:val="396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Junta de aclaraciones</w:t>
            </w:r>
            <w:r w:rsidR="00DB0F7C" w:rsidRPr="00D842E0">
              <w:rPr>
                <w:rStyle w:val="FootnoteReference"/>
                <w:rFonts w:asciiTheme="minorHAnsi" w:hAnsiTheme="minorHAnsi"/>
                <w:b/>
                <w:sz w:val="18"/>
                <w:szCs w:val="18"/>
                <w:lang w:val="es-MX"/>
              </w:rPr>
              <w:footnoteReference w:id="2"/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17 de Mayo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se actualizará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continua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mente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Primera junta de aclaraciones -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preguntas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sobre las Bases de Licitación</w:t>
            </w:r>
          </w:p>
        </w:tc>
        <w:tc>
          <w:tcPr>
            <w:tcW w:w="2977" w:type="dxa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23 al 26 de Mayo de 2016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las respuestas a las preguntas de los interesados</w:t>
            </w:r>
          </w:p>
        </w:tc>
        <w:tc>
          <w:tcPr>
            <w:tcW w:w="2977" w:type="dxa"/>
            <w:vAlign w:val="center"/>
          </w:tcPr>
          <w:p w:rsidR="00863298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3 de Junio de 2016 </w:t>
            </w:r>
          </w:p>
          <w:p w:rsidR="00863298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(fecha límite)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Envío de repreguntas sobre las respuestas emitidas por el CENACE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 de Junio de 2016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</w:p>
        </w:tc>
      </w:tr>
      <w:tr w:rsidR="00F300F7" w:rsidRPr="00D842E0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F300F7" w:rsidRPr="00D842E0" w:rsidRDefault="00F300F7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F300F7" w:rsidRPr="00D842E0" w:rsidRDefault="00F300F7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F300F7" w:rsidRPr="00D842E0" w:rsidTr="00594606">
        <w:trPr>
          <w:cantSplit/>
        </w:trPr>
        <w:tc>
          <w:tcPr>
            <w:tcW w:w="6804" w:type="dxa"/>
            <w:vAlign w:val="center"/>
          </w:tcPr>
          <w:p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19 y 20 de Mayo de 2016</w:t>
            </w:r>
          </w:p>
        </w:tc>
      </w:tr>
      <w:tr w:rsidR="00F300F7" w:rsidRPr="00D842E0" w:rsidTr="00594606">
        <w:trPr>
          <w:cantSplit/>
        </w:trPr>
        <w:tc>
          <w:tcPr>
            <w:tcW w:w="6804" w:type="dxa"/>
            <w:vAlign w:val="center"/>
          </w:tcPr>
          <w:p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lastRenderedPageBreak/>
              <w:t>Sesión de capacitación para la presentación de la Oferta de Compra por parte del Suministrador de Servicios Básicos</w:t>
            </w:r>
          </w:p>
        </w:tc>
        <w:tc>
          <w:tcPr>
            <w:tcW w:w="2977" w:type="dxa"/>
            <w:vAlign w:val="center"/>
          </w:tcPr>
          <w:p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21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F300F7" w:rsidRPr="00D842E0" w:rsidTr="00594606">
        <w:trPr>
          <w:cantSplit/>
        </w:trPr>
        <w:tc>
          <w:tcPr>
            <w:tcW w:w="6804" w:type="dxa"/>
            <w:vAlign w:val="center"/>
          </w:tcPr>
          <w:p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Sesión de capacitación para la presentación de la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técnica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la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Venta por parte de los Licitantes</w:t>
            </w:r>
          </w:p>
        </w:tc>
        <w:tc>
          <w:tcPr>
            <w:tcW w:w="2977" w:type="dxa"/>
            <w:vAlign w:val="center"/>
          </w:tcPr>
          <w:p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22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y 25 de julio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F300F7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F300F7" w:rsidRPr="00D842E0" w:rsidRDefault="00F300F7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Sesión de capacitación para explicar cómo cargar en el Sitio las ofertas económicas de las 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14 de septiembre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Definición de los </w:t>
            </w:r>
            <w:r w:rsidR="00651617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P</w:t>
            </w: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2015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(fecha límite)</w:t>
            </w:r>
          </w:p>
        </w:tc>
      </w:tr>
      <w:tr w:rsidR="00F300F7" w:rsidRPr="00D842E0" w:rsidTr="00594606">
        <w:trPr>
          <w:cantSplit/>
        </w:trPr>
        <w:tc>
          <w:tcPr>
            <w:tcW w:w="6804" w:type="dxa"/>
            <w:vAlign w:val="center"/>
          </w:tcPr>
          <w:p w:rsidR="00F300F7" w:rsidRPr="00D842E0" w:rsidRDefault="00A53859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Recepción, por parte del CENACE, de los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precios máximos aplicables a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 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Subasta que, en su caso, emita la CRE</w:t>
            </w:r>
          </w:p>
        </w:tc>
        <w:tc>
          <w:tcPr>
            <w:tcW w:w="2977" w:type="dxa"/>
            <w:vAlign w:val="center"/>
          </w:tcPr>
          <w:p w:rsidR="00F300F7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20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F300F7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</w:t>
            </w:r>
            <w:r w:rsidR="00DD558D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27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junio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7B008C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B008C" w:rsidRPr="00D842E0" w:rsidRDefault="007B008C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 la designación del Testigo Social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7B008C" w:rsidRPr="00D842E0" w:rsidRDefault="007B008C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 de julio de 2016</w:t>
            </w:r>
          </w:p>
        </w:tc>
      </w:tr>
      <w:tr w:rsidR="001F1ACD" w:rsidRPr="00D842E0" w:rsidTr="00A37510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1F1ACD" w:rsidRPr="00D842E0" w:rsidRDefault="001F1ACD" w:rsidP="00A3751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Notificación de la cantidad, precios y parámetros de 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F1ACD" w:rsidRPr="00D842E0" w:rsidRDefault="001F1ACD" w:rsidP="00A3751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4 de julio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496730" w:rsidP="001F1ACD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Notificación de </w:t>
            </w:r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posibles incrementos en la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cantidad</w:t>
            </w:r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Energía Eléctrica Acumulable o CEL para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las Ofertas de Compra Aceptadas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90313C" w:rsidP="0090313C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bookmarkStart w:id="3" w:name="_GoBack"/>
            <w:bookmarkEnd w:id="3"/>
            <w:ins w:id="4" w:author="Sunny" w:date="2016-05-12T19:24:00Z">
              <w:r>
                <w:rPr>
                  <w:rFonts w:asciiTheme="minorHAnsi" w:hAnsiTheme="minorHAnsi"/>
                  <w:sz w:val="18"/>
                  <w:szCs w:val="18"/>
                  <w:lang w:val="es-MX"/>
                </w:rPr>
                <w:t>18</w:t>
              </w:r>
            </w:ins>
            <w:del w:id="5" w:author="Sunny" w:date="2016-05-12T19:24:00Z">
              <w:r w:rsidR="001F1ACD" w:rsidDel="0090313C">
                <w:rPr>
                  <w:rFonts w:asciiTheme="minorHAnsi" w:hAnsiTheme="minorHAnsi"/>
                  <w:sz w:val="18"/>
                  <w:szCs w:val="18"/>
                  <w:lang w:val="es-MX"/>
                </w:rPr>
                <w:delText>20</w:delText>
              </w:r>
            </w:del>
            <w:r w:rsidR="001F1ACD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julio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  <w:trHeight w:val="394"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Etapa de Precalificación de Ofertas</w:t>
            </w:r>
            <w:r w:rsidR="00F300F7"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8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julio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de solicitudes de Precalificación de Oferta de Venta</w:t>
            </w:r>
          </w:p>
        </w:tc>
        <w:tc>
          <w:tcPr>
            <w:tcW w:w="2977" w:type="dxa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al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5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agosto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7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(fecha límite)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13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  <w:r w:rsidR="00B909E2" w:rsidRPr="00D842E0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="00290B6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15 de 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290B68" w:rsidP="00CB2BB8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Publi</w:t>
            </w:r>
            <w:r w:rsidR="000C45B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ación de la a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ctualiza</w:t>
            </w:r>
            <w:r w:rsidR="000C45B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ción del </w:t>
            </w:r>
            <w:r w:rsidR="000C45BB" w:rsidRPr="00CB2BB8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Anexo </w:t>
            </w:r>
            <w:r w:rsidR="00CB2BB8" w:rsidRPr="00CB2BB8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II.3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las Bases de Licitación </w:t>
            </w:r>
            <w:r w:rsidR="000C45B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Zonas de Interconexión y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capacidades 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>disponibles</w:t>
            </w:r>
            <w:r w:rsidR="000C45B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5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</w:p>
          <w:p w:rsidR="00496730" w:rsidRPr="00D842E0" w:rsidRDefault="00496730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B15E51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B15E51" w:rsidRPr="00D842E0" w:rsidRDefault="00B15E51" w:rsidP="00CB2BB8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lastRenderedPageBreak/>
              <w:t>Modificación de Oferta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Venta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a partir de la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actualización del </w:t>
            </w:r>
            <w:r w:rsidRPr="00CB2BB8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 xml:space="preserve">Anexo </w:t>
            </w:r>
            <w:r w:rsidR="00CB2BB8" w:rsidRPr="00CB2BB8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II.3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de las Bases de Licitación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Zonas de Interconexión y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capacidades </w:t>
            </w:r>
            <w:r w:rsidR="00CB2BB8">
              <w:rPr>
                <w:rFonts w:asciiTheme="minorHAnsi" w:hAnsiTheme="minorHAnsi"/>
                <w:sz w:val="18"/>
                <w:szCs w:val="18"/>
                <w:lang w:val="es-MX"/>
              </w:rPr>
              <w:t>disponibles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15E51" w:rsidRPr="00D842E0" w:rsidRDefault="00863298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7 de septiembre</w:t>
            </w:r>
            <w:r w:rsidR="00B15E51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 </w:t>
            </w:r>
          </w:p>
          <w:p w:rsidR="00B15E51" w:rsidRPr="00D842E0" w:rsidRDefault="00B15E51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A3751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A37510" w:rsidRPr="00F53BC7" w:rsidRDefault="00F53BC7" w:rsidP="00F53BC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Primera etapa de la presentación de las ofertas económicas de las Ofertas de Venta (p</w:t>
            </w:r>
            <w:r w:rsidR="00A3751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resentación de Anexo VI.1 y 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F53BC7">
              <w:rPr>
                <w:rFonts w:asciiTheme="minorHAnsi" w:hAnsiTheme="minorHAnsi"/>
                <w:sz w:val="18"/>
                <w:szCs w:val="18"/>
                <w:lang w:val="es-MX"/>
              </w:rPr>
              <w:t>a elección de que los pagos sean en Pesos o indexados a Dólares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A37510" w:rsidRPr="00A37510" w:rsidRDefault="00A3751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19 de septiembre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F53BC7" w:rsidP="00F53BC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sz w:val="18"/>
                <w:szCs w:val="18"/>
                <w:lang w:val="es-MX"/>
              </w:rPr>
              <w:t>Segunda etapa de la presentación de las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oferta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económica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s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las Ofertas de Venta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(e</w:t>
            </w:r>
            <w:r w:rsidRPr="00F53BC7">
              <w:rPr>
                <w:rFonts w:asciiTheme="minorHAnsi" w:hAnsiTheme="minorHAnsi"/>
                <w:sz w:val="18"/>
                <w:szCs w:val="18"/>
                <w:lang w:val="es-MX"/>
              </w:rPr>
              <w:t>l precio ofertado por el paquete de Productos</w:t>
            </w:r>
            <w:r>
              <w:rPr>
                <w:rFonts w:asciiTheme="minorHAnsi" w:hAnsiTheme="minorHAnsi"/>
                <w:sz w:val="18"/>
                <w:szCs w:val="18"/>
                <w:lang w:val="es-MX"/>
              </w:rPr>
              <w:t>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21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Evaluación de las ofertas económicas de las Ofertas de Venta </w:t>
            </w:r>
          </w:p>
        </w:tc>
        <w:tc>
          <w:tcPr>
            <w:tcW w:w="2977" w:type="dxa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d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Realización de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FA285B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proceso iterativo, en su caso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22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y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2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3 de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Fallo de la Subasta y asignación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C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ontratos</w:t>
            </w:r>
          </w:p>
        </w:tc>
        <w:tc>
          <w:tcPr>
            <w:tcW w:w="2977" w:type="dxa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0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</w:t>
            </w:r>
            <w:r w:rsidR="00863298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septiembre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Publicación del extracto del Fallo y de las ofertas económicas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las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30 de septiembre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Notificación de las Ofertas de Venta seleccionadas a cada Licitante</w:t>
            </w:r>
          </w:p>
        </w:tc>
        <w:tc>
          <w:tcPr>
            <w:tcW w:w="2977" w:type="dxa"/>
            <w:vAlign w:val="center"/>
          </w:tcPr>
          <w:p w:rsidR="00496730" w:rsidRPr="00D842E0" w:rsidRDefault="00863298" w:rsidP="00D842E0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30 de septiembre de 2016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b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:rsidR="00496730" w:rsidRPr="00D842E0" w:rsidRDefault="00496730" w:rsidP="00D842E0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val="es-MX"/>
              </w:rPr>
            </w:pP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D842E0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Cotejo de documentos</w:t>
            </w:r>
          </w:p>
        </w:tc>
        <w:tc>
          <w:tcPr>
            <w:tcW w:w="2977" w:type="dxa"/>
            <w:vAlign w:val="center"/>
          </w:tcPr>
          <w:p w:rsidR="00496730" w:rsidRPr="00D842E0" w:rsidRDefault="00496730" w:rsidP="00651617">
            <w:pPr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El día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previo a la fecha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br/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suscripción del Contrato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Constitución de 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l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a Sociedad de Propósito Específico</w:t>
            </w:r>
          </w:p>
        </w:tc>
        <w:tc>
          <w:tcPr>
            <w:tcW w:w="2977" w:type="dxa"/>
            <w:vAlign w:val="center"/>
          </w:tcPr>
          <w:p w:rsidR="00496730" w:rsidRPr="00D842E0" w:rsidRDefault="00E24E13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>0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de enero de 2017</w:t>
            </w:r>
          </w:p>
          <w:p w:rsidR="00496730" w:rsidRPr="00D842E0" w:rsidRDefault="00496730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  <w:tr w:rsidR="00496730" w:rsidRPr="00D842E0" w:rsidTr="00594606">
        <w:trPr>
          <w:cantSplit/>
        </w:trPr>
        <w:tc>
          <w:tcPr>
            <w:tcW w:w="6804" w:type="dxa"/>
            <w:vAlign w:val="center"/>
          </w:tcPr>
          <w:p w:rsidR="00496730" w:rsidRPr="00D842E0" w:rsidRDefault="00496730" w:rsidP="00651617">
            <w:pPr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Suscripción de</w:t>
            </w:r>
            <w:r w:rsidR="00651617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los Contratos</w:t>
            </w:r>
          </w:p>
        </w:tc>
        <w:tc>
          <w:tcPr>
            <w:tcW w:w="2977" w:type="dxa"/>
            <w:vAlign w:val="center"/>
          </w:tcPr>
          <w:p w:rsidR="00E24E13" w:rsidRPr="00D842E0" w:rsidRDefault="00E24E13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>31 de enero de 2017</w:t>
            </w:r>
          </w:p>
          <w:p w:rsidR="00496730" w:rsidRPr="00D842E0" w:rsidRDefault="00E24E13" w:rsidP="00D842E0">
            <w:pPr>
              <w:spacing w:before="0" w:after="0"/>
              <w:jc w:val="center"/>
              <w:rPr>
                <w:rFonts w:asciiTheme="minorHAnsi" w:hAnsiTheme="minorHAnsi"/>
                <w:sz w:val="18"/>
                <w:szCs w:val="18"/>
                <w:lang w:val="es-MX"/>
              </w:rPr>
            </w:pPr>
            <w:r w:rsidRPr="00D842E0">
              <w:rPr>
                <w:rFonts w:asciiTheme="minorHAnsi" w:hAnsiTheme="minorHAnsi"/>
                <w:sz w:val="18"/>
                <w:szCs w:val="18"/>
                <w:lang w:val="es-MX"/>
              </w:rPr>
              <w:t xml:space="preserve"> </w:t>
            </w:r>
            <w:r w:rsidR="00496730" w:rsidRPr="00D842E0">
              <w:rPr>
                <w:rFonts w:asciiTheme="minorHAnsi" w:hAnsiTheme="minorHAnsi"/>
                <w:sz w:val="18"/>
                <w:szCs w:val="18"/>
                <w:lang w:val="es-MX"/>
              </w:rPr>
              <w:t>(fecha límite)</w:t>
            </w:r>
          </w:p>
        </w:tc>
      </w:tr>
    </w:tbl>
    <w:p w:rsidR="002D28B1" w:rsidRPr="009B0B15" w:rsidRDefault="002D28B1" w:rsidP="002D28B1">
      <w:pPr>
        <w:tabs>
          <w:tab w:val="left" w:pos="284"/>
        </w:tabs>
        <w:spacing w:before="120" w:after="0"/>
        <w:ind w:left="142"/>
      </w:pPr>
    </w:p>
    <w:p w:rsidR="002D28B1" w:rsidRPr="009B0B15" w:rsidRDefault="002D28B1" w:rsidP="002D28B1">
      <w:pPr>
        <w:spacing w:before="120" w:after="0"/>
        <w:ind w:left="284"/>
      </w:pPr>
    </w:p>
    <w:p w:rsidR="002D28B1" w:rsidRPr="009B0B15" w:rsidRDefault="002D28B1" w:rsidP="002D28B1">
      <w:pPr>
        <w:ind w:left="-284"/>
      </w:pPr>
    </w:p>
    <w:p w:rsidR="002D28B1" w:rsidRPr="009B0B15" w:rsidRDefault="002D28B1" w:rsidP="002D28B1">
      <w:pPr>
        <w:ind w:left="-284"/>
      </w:pPr>
    </w:p>
    <w:p w:rsidR="001D3AFB" w:rsidRPr="002D28B1" w:rsidRDefault="001D3AFB" w:rsidP="002D28B1">
      <w:pPr>
        <w:rPr>
          <w:szCs w:val="20"/>
        </w:rPr>
      </w:pPr>
    </w:p>
    <w:sectPr w:rsidR="001D3AFB" w:rsidRPr="002D28B1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5AB" w:rsidRDefault="00F045AB" w:rsidP="00404FE2">
      <w:r>
        <w:separator/>
      </w:r>
    </w:p>
  </w:endnote>
  <w:endnote w:type="continuationSeparator" w:id="0">
    <w:p w:rsidR="00F045AB" w:rsidRDefault="00F045AB" w:rsidP="00404FE2">
      <w:r>
        <w:continuationSeparator/>
      </w:r>
    </w:p>
  </w:endnote>
  <w:endnote w:type="continuationNotice" w:id="1">
    <w:p w:rsidR="00F045AB" w:rsidRDefault="00F045A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510" w:rsidRPr="009847C6" w:rsidRDefault="00F045AB" w:rsidP="00594606">
    <w:pPr>
      <w:pStyle w:val="Footer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8B189A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3</w:t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:rsidR="00A37510" w:rsidRPr="009847C6" w:rsidRDefault="00A37510" w:rsidP="00404F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5AB" w:rsidRDefault="00F045AB" w:rsidP="00404FE2">
      <w:r>
        <w:separator/>
      </w:r>
    </w:p>
  </w:footnote>
  <w:footnote w:type="continuationSeparator" w:id="0">
    <w:p w:rsidR="00F045AB" w:rsidRDefault="00F045AB" w:rsidP="00404FE2">
      <w:r>
        <w:continuationSeparator/>
      </w:r>
    </w:p>
  </w:footnote>
  <w:footnote w:type="continuationNotice" w:id="1">
    <w:p w:rsidR="00F045AB" w:rsidRDefault="00F045AB">
      <w:pPr>
        <w:spacing w:before="0" w:after="0"/>
      </w:pPr>
    </w:p>
  </w:footnote>
  <w:footnote w:id="2">
    <w:p w:rsidR="00A37510" w:rsidRPr="00DB0F7C" w:rsidRDefault="00A37510">
      <w:pPr>
        <w:pStyle w:val="FootnoteText"/>
        <w:rPr>
          <w:lang w:val="es-ES_tradnl"/>
        </w:rPr>
      </w:pPr>
      <w:r w:rsidRPr="00DB0F7C">
        <w:rPr>
          <w:rStyle w:val="FootnoteReferenc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A37510" w:rsidRPr="00377AD6" w:rsidTr="00CB2BB8">
      <w:tc>
        <w:tcPr>
          <w:tcW w:w="5094" w:type="dxa"/>
        </w:tcPr>
        <w:p w:rsidR="00A37510" w:rsidRDefault="00A37510" w:rsidP="00CB2BB8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37510" w:rsidRPr="00377AD6" w:rsidRDefault="00A37510" w:rsidP="00CB2BB8">
          <w:pPr>
            <w:pStyle w:val="Heather"/>
            <w:rPr>
              <w:sz w:val="20"/>
            </w:rPr>
          </w:pPr>
        </w:p>
        <w:p w:rsidR="00A37510" w:rsidRPr="00377AD6" w:rsidRDefault="00A37510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A37510" w:rsidRDefault="00A37510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:rsidR="00A37510" w:rsidRPr="00377AD6" w:rsidRDefault="00A37510" w:rsidP="00AB0C8F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A37510" w:rsidRDefault="00A37510" w:rsidP="00D842E0">
    <w:pPr>
      <w:pStyle w:val="Header"/>
    </w:pPr>
  </w:p>
  <w:p w:rsidR="00A37510" w:rsidRPr="00D842E0" w:rsidRDefault="00A37510" w:rsidP="00D842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>
    <w:nsid w:val="5D350328"/>
    <w:multiLevelType w:val="multilevel"/>
    <w:tmpl w:val="160C317A"/>
    <w:lvl w:ilvl="0">
      <w:start w:val="1"/>
      <w:numFmt w:val="decimal"/>
      <w:pStyle w:val="Heading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ny">
    <w15:presenceInfo w15:providerId="None" w15:userId="Sun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C45BB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80BF4"/>
    <w:rsid w:val="00181CB5"/>
    <w:rsid w:val="00184625"/>
    <w:rsid w:val="00184F0D"/>
    <w:rsid w:val="001856F1"/>
    <w:rsid w:val="00187E0C"/>
    <w:rsid w:val="0019103B"/>
    <w:rsid w:val="00191870"/>
    <w:rsid w:val="0019682F"/>
    <w:rsid w:val="001A3B44"/>
    <w:rsid w:val="001A4041"/>
    <w:rsid w:val="001A763F"/>
    <w:rsid w:val="001B0DE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0B68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8B1"/>
    <w:rsid w:val="002D2D5E"/>
    <w:rsid w:val="002D3AC8"/>
    <w:rsid w:val="002E1620"/>
    <w:rsid w:val="002E229E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6F08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23FA"/>
    <w:rsid w:val="00476ED8"/>
    <w:rsid w:val="00483DDA"/>
    <w:rsid w:val="00484FBB"/>
    <w:rsid w:val="00490541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4068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27922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1617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1046"/>
    <w:rsid w:val="007133AA"/>
    <w:rsid w:val="00717A24"/>
    <w:rsid w:val="00721251"/>
    <w:rsid w:val="007216EC"/>
    <w:rsid w:val="00721821"/>
    <w:rsid w:val="00723EE3"/>
    <w:rsid w:val="00733931"/>
    <w:rsid w:val="00736ACD"/>
    <w:rsid w:val="00737D98"/>
    <w:rsid w:val="0074212B"/>
    <w:rsid w:val="007526F9"/>
    <w:rsid w:val="0075661B"/>
    <w:rsid w:val="0076076A"/>
    <w:rsid w:val="00761939"/>
    <w:rsid w:val="00765076"/>
    <w:rsid w:val="00766365"/>
    <w:rsid w:val="007673E7"/>
    <w:rsid w:val="00767F60"/>
    <w:rsid w:val="00771248"/>
    <w:rsid w:val="00784CA1"/>
    <w:rsid w:val="007863AD"/>
    <w:rsid w:val="00787C34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08C"/>
    <w:rsid w:val="007B033B"/>
    <w:rsid w:val="007B3628"/>
    <w:rsid w:val="007B7BD6"/>
    <w:rsid w:val="007C23CF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37F75"/>
    <w:rsid w:val="00841E12"/>
    <w:rsid w:val="008437AC"/>
    <w:rsid w:val="0084421F"/>
    <w:rsid w:val="00844242"/>
    <w:rsid w:val="008443E9"/>
    <w:rsid w:val="008518FF"/>
    <w:rsid w:val="00855762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2014"/>
    <w:rsid w:val="00896CD7"/>
    <w:rsid w:val="008A016D"/>
    <w:rsid w:val="008A0F0B"/>
    <w:rsid w:val="008A4E12"/>
    <w:rsid w:val="008B0D48"/>
    <w:rsid w:val="008B189A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13C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C1802"/>
    <w:rsid w:val="009C3104"/>
    <w:rsid w:val="009C502D"/>
    <w:rsid w:val="009C7469"/>
    <w:rsid w:val="009D071E"/>
    <w:rsid w:val="009D568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5373C"/>
    <w:rsid w:val="00A53859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0C8F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09E2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265F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AA3"/>
    <w:rsid w:val="00C8476B"/>
    <w:rsid w:val="00C859D0"/>
    <w:rsid w:val="00C873F6"/>
    <w:rsid w:val="00C90151"/>
    <w:rsid w:val="00C96E76"/>
    <w:rsid w:val="00C972F5"/>
    <w:rsid w:val="00CA1283"/>
    <w:rsid w:val="00CA138B"/>
    <w:rsid w:val="00CA2481"/>
    <w:rsid w:val="00CA357D"/>
    <w:rsid w:val="00CA5D22"/>
    <w:rsid w:val="00CA6B6A"/>
    <w:rsid w:val="00CB2BB8"/>
    <w:rsid w:val="00CB6969"/>
    <w:rsid w:val="00CB7686"/>
    <w:rsid w:val="00CD5388"/>
    <w:rsid w:val="00CD7277"/>
    <w:rsid w:val="00CE2B2C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F7C"/>
    <w:rsid w:val="00DB1370"/>
    <w:rsid w:val="00DB35E1"/>
    <w:rsid w:val="00DB378D"/>
    <w:rsid w:val="00DB48F0"/>
    <w:rsid w:val="00DC1EEE"/>
    <w:rsid w:val="00DC2731"/>
    <w:rsid w:val="00DC3E56"/>
    <w:rsid w:val="00DC4A01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69B8"/>
    <w:rsid w:val="00E16D22"/>
    <w:rsid w:val="00E20C05"/>
    <w:rsid w:val="00E23277"/>
    <w:rsid w:val="00E2499B"/>
    <w:rsid w:val="00E24E13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0C0E"/>
    <w:rsid w:val="00EE1576"/>
    <w:rsid w:val="00EE24BF"/>
    <w:rsid w:val="00EE7866"/>
    <w:rsid w:val="00EF3B45"/>
    <w:rsid w:val="00EF6BF7"/>
    <w:rsid w:val="00EF6FE3"/>
    <w:rsid w:val="00F01E72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7242"/>
    <w:rsid w:val="00F47DEB"/>
    <w:rsid w:val="00F50F98"/>
    <w:rsid w:val="00F53BC7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917F448-A74C-472F-9BD1-13A6B522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Heading1">
    <w:name w:val="heading 1"/>
    <w:basedOn w:val="Normal"/>
    <w:next w:val="Normal"/>
    <w:link w:val="Heading1Ch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Heading2">
    <w:name w:val="heading 2"/>
    <w:aliases w:val="h2,Heading 2 Char Char"/>
    <w:basedOn w:val="Normal"/>
    <w:next w:val="Normal"/>
    <w:link w:val="Heading2Ch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Heading3">
    <w:name w:val="heading 3"/>
    <w:aliases w:val="Heading 3 Char1,h3 Char Char,Heading 3 Char Char,h3 Char,h3"/>
    <w:basedOn w:val="Normal"/>
    <w:next w:val="Normal"/>
    <w:link w:val="Heading3Ch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Heading4">
    <w:name w:val="heading 4"/>
    <w:basedOn w:val="Normal"/>
    <w:next w:val="Normal"/>
    <w:link w:val="Heading4Ch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Heading5">
    <w:name w:val="heading 5"/>
    <w:basedOn w:val="Normal"/>
    <w:next w:val="Normal"/>
    <w:link w:val="Heading5Ch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aliases w:val="h2 Char,Heading 2 Char Char Char"/>
    <w:basedOn w:val="DefaultParagraphFont"/>
    <w:link w:val="Heading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aliases w:val="Heading 3 Char1 Char,h3 Char Char Char,Heading 3 Char Char Char,h3 Char Char1,h3 Char1"/>
    <w:basedOn w:val="DefaultParagraphFont"/>
    <w:link w:val="Heading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DefaultParagraphFont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DefaultParagraphFont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DefaultParagraphFont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DefaultParagraphFont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DefaultParagraphFont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DefaultParagraphFont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DefaultParagraphFont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DefaultParagraphFont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DefaultParagraphFont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DefaultParagraphFont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DefaultParagraphFont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DefaultParagraphFont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DefaultParagraphFont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DefaultParagraphFont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DefaultParagraphFont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DefaultParagraphFont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DefaultParagraphFont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DefaultParagraphFont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ListParagraph">
    <w:name w:val="List Paragraph"/>
    <w:basedOn w:val="Normal"/>
    <w:link w:val="ListParagraphCh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3361F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361F4"/>
    <w:rPr>
      <w:rFonts w:eastAsiaTheme="minorEastAsia"/>
      <w:sz w:val="24"/>
      <w:szCs w:val="24"/>
    </w:rPr>
  </w:style>
  <w:style w:type="paragraph" w:styleId="Title">
    <w:name w:val="Title"/>
    <w:basedOn w:val="Normal"/>
    <w:next w:val="Subtitle"/>
    <w:link w:val="TitleCh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itle">
    <w:name w:val="Subtitle"/>
    <w:basedOn w:val="Normal"/>
    <w:next w:val="Normal"/>
    <w:link w:val="SubtitleCh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eGrid">
    <w:name w:val="Table Grid"/>
    <w:basedOn w:val="Table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3361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CommentReference">
    <w:name w:val="annotation reference"/>
    <w:basedOn w:val="DefaultParagraphFont"/>
    <w:uiPriority w:val="99"/>
    <w:rsid w:val="003361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O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O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O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IntenseEmphasis">
    <w:name w:val="Intense Emphasis"/>
    <w:basedOn w:val="DefaultParagraphFont"/>
    <w:uiPriority w:val="21"/>
    <w:rsid w:val="003361F4"/>
    <w:rPr>
      <w:b/>
      <w:bCs/>
      <w:i/>
      <w:iCs/>
      <w:color w:val="4F81BD" w:themeColor="accent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DefaultParagraphFont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e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o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FootnoteText">
    <w:name w:val="footnote text"/>
    <w:aliases w:val="fn,Footnote Text Char1,Footnote Text Char Char,Fo"/>
    <w:basedOn w:val="Normal"/>
    <w:link w:val="FootnoteTextCh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FootnoteTextChar">
    <w:name w:val="Footnote Text Char"/>
    <w:aliases w:val="fn Char,Footnote Text Char1 Char,Footnote Text Char Char Char,Fo Char"/>
    <w:basedOn w:val="DefaultParagraphFont"/>
    <w:link w:val="FootnoteText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FootnoteReference">
    <w:name w:val="footnote reference"/>
    <w:aliases w:val="o"/>
    <w:basedOn w:val="DefaultParagraphFont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DefaultParagraphFont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Header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HeaderCh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e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e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ED322-4806-463C-9FFE-90612873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669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Derek Woodhouse</dc:creator>
  <cp:lastModifiedBy>Sunny</cp:lastModifiedBy>
  <cp:revision>4</cp:revision>
  <cp:lastPrinted>2015-11-16T08:51:00Z</cp:lastPrinted>
  <dcterms:created xsi:type="dcterms:W3CDTF">2016-05-13T00:26:00Z</dcterms:created>
  <dcterms:modified xsi:type="dcterms:W3CDTF">2016-05-13T08:52:00Z</dcterms:modified>
</cp:coreProperties>
</file>